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AA527" w14:textId="6F4DDFC4" w:rsidR="00995869" w:rsidRDefault="00F60ED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#114</w:t>
      </w:r>
      <w:r>
        <w:rPr>
          <w:b/>
          <w:i/>
          <w:sz w:val="28"/>
        </w:rPr>
        <w:tab/>
      </w:r>
      <w:r>
        <w:rPr>
          <w:b/>
          <w:sz w:val="24"/>
        </w:rPr>
        <w:t>C6-230</w:t>
      </w:r>
      <w:r>
        <w:rPr>
          <w:rFonts w:eastAsia="宋体" w:hint="eastAsia"/>
          <w:b/>
          <w:sz w:val="24"/>
          <w:lang w:val="en-US" w:eastAsia="zh-CN"/>
        </w:rPr>
        <w:t>0</w:t>
      </w:r>
      <w:r w:rsidR="00225AE5">
        <w:rPr>
          <w:rFonts w:eastAsia="宋体"/>
          <w:b/>
          <w:sz w:val="24"/>
          <w:lang w:val="en-US" w:eastAsia="zh-CN"/>
        </w:rPr>
        <w:t>98</w:t>
      </w:r>
    </w:p>
    <w:p w14:paraId="28DE973F" w14:textId="09EEB96E" w:rsidR="00995869" w:rsidRDefault="00F60ED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  <w:r w:rsidR="00225AE5">
        <w:rPr>
          <w:b/>
          <w:sz w:val="24"/>
        </w:rPr>
        <w:tab/>
      </w:r>
      <w:r w:rsidR="00225AE5">
        <w:rPr>
          <w:b/>
          <w:sz w:val="24"/>
        </w:rPr>
        <w:tab/>
      </w:r>
      <w:r w:rsidR="00225AE5">
        <w:rPr>
          <w:b/>
          <w:sz w:val="24"/>
        </w:rPr>
        <w:tab/>
      </w:r>
      <w:r w:rsidR="00225AE5">
        <w:rPr>
          <w:b/>
          <w:sz w:val="24"/>
        </w:rPr>
        <w:tab/>
      </w:r>
      <w:r w:rsidR="00225AE5">
        <w:rPr>
          <w:b/>
          <w:sz w:val="24"/>
        </w:rPr>
        <w:tab/>
      </w:r>
      <w:r w:rsidR="00225AE5">
        <w:rPr>
          <w:b/>
          <w:sz w:val="24"/>
        </w:rPr>
        <w:tab/>
        <w:t>(is revision of C6-230</w:t>
      </w:r>
      <w:r w:rsidR="00225AE5">
        <w:rPr>
          <w:rFonts w:eastAsia="宋体" w:hint="eastAsia"/>
          <w:b/>
          <w:sz w:val="24"/>
          <w:lang w:val="en-US" w:eastAsia="zh-CN"/>
        </w:rPr>
        <w:t>069</w:t>
      </w:r>
      <w:r w:rsidR="00225AE5">
        <w:rPr>
          <w:rFonts w:eastAsia="宋体"/>
          <w:b/>
          <w:sz w:val="24"/>
          <w:lang w:val="en-US" w:eastAsia="zh-CN"/>
        </w:rPr>
        <w:t>)</w:t>
      </w:r>
    </w:p>
    <w:p w14:paraId="7E5D09B3" w14:textId="77777777" w:rsidR="00995869" w:rsidRDefault="009958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24A129C" w14:textId="77777777" w:rsidR="00995869" w:rsidRDefault="00F60E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China Mobile</w:t>
      </w:r>
    </w:p>
    <w:p w14:paraId="7EB8CACD" w14:textId="77777777" w:rsidR="00995869" w:rsidRDefault="00F60E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/>
        </w:rPr>
        <w:t xml:space="preserve">Study </w:t>
      </w:r>
      <w:proofErr w:type="gramStart"/>
      <w:r>
        <w:rPr>
          <w:rFonts w:ascii="Arial" w:hAnsi="Arial" w:cs="Arial" w:hint="eastAsia"/>
          <w:b/>
          <w:bCs/>
          <w:lang w:val="en-US"/>
        </w:rPr>
        <w:t>on  GBA</w:t>
      </w:r>
      <w:proofErr w:type="gramEnd"/>
      <w:r>
        <w:rPr>
          <w:rFonts w:ascii="Arial" w:hAnsi="Arial" w:cs="Arial" w:hint="eastAsia"/>
          <w:b/>
          <w:bCs/>
          <w:lang w:val="en-US"/>
        </w:rPr>
        <w:t>_U Based APIs</w:t>
      </w:r>
    </w:p>
    <w:p w14:paraId="12491C67" w14:textId="77777777" w:rsidR="00995869" w:rsidRDefault="00F60E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31.82</w:t>
      </w:r>
      <w:r>
        <w:rPr>
          <w:rFonts w:ascii="Arial" w:eastAsia="宋体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 w14:paraId="19D34DB3" w14:textId="77777777" w:rsidR="00995869" w:rsidRDefault="00F60E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7.13.2</w:t>
      </w:r>
    </w:p>
    <w:p w14:paraId="5A587AEE" w14:textId="77777777" w:rsidR="00995869" w:rsidRDefault="00F60E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Approval</w:t>
      </w:r>
    </w:p>
    <w:p w14:paraId="0F70F16D" w14:textId="77777777" w:rsidR="00995869" w:rsidRDefault="009958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EAAAD3" w14:textId="77777777" w:rsidR="00995869" w:rsidRDefault="00F60ED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7A864C1" w14:textId="77777777" w:rsidR="00995869" w:rsidRDefault="00F60ED2">
      <w:pPr>
        <w:rPr>
          <w:lang w:val="en-US"/>
        </w:rPr>
      </w:pPr>
      <w:r>
        <w:rPr>
          <w:lang w:val="en-US"/>
        </w:rPr>
        <w:t>The aim on this document is to introduce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t>Definitions of abbreviations</w:t>
      </w:r>
      <w:r>
        <w:rPr>
          <w:lang w:val="en-US" w:eastAsia="zh-CN"/>
        </w:rPr>
        <w:t>.</w:t>
      </w:r>
    </w:p>
    <w:p w14:paraId="322DFC95" w14:textId="77777777" w:rsidR="00995869" w:rsidRDefault="00F60ED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93FAA03" w14:textId="77777777" w:rsidR="00995869" w:rsidRDefault="00F60ED2">
      <w:pPr>
        <w:rPr>
          <w:rFonts w:eastAsia="宋体"/>
          <w:lang w:val="en-US" w:eastAsia="zh-CN"/>
        </w:rPr>
      </w:pPr>
      <w:r>
        <w:t>Abbreviations</w:t>
      </w:r>
      <w:r>
        <w:rPr>
          <w:rFonts w:eastAsia="宋体" w:hint="eastAsia"/>
          <w:lang w:val="en-US" w:eastAsia="zh-CN"/>
        </w:rPr>
        <w:t xml:space="preserve"> should be added.</w:t>
      </w:r>
    </w:p>
    <w:p w14:paraId="0A69EC51" w14:textId="77777777" w:rsidR="00995869" w:rsidRDefault="00F60ED2">
      <w:pPr>
        <w:pStyle w:val="CRCoverPage"/>
        <w:rPr>
          <w:b/>
          <w:lang w:val="en-US"/>
        </w:rPr>
      </w:pPr>
      <w:r>
        <w:rPr>
          <w:rFonts w:eastAsia="宋体"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1C9B8DE2" w14:textId="0A3203AB" w:rsidR="00995869" w:rsidRDefault="00F60ED2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8A45D3">
        <w:rPr>
          <w:lang w:val="en-US"/>
        </w:rPr>
        <w:t> </w:t>
      </w:r>
      <w:r>
        <w:rPr>
          <w:lang w:val="en-US"/>
        </w:rPr>
        <w:t>TS</w:t>
      </w:r>
      <w:r w:rsidR="008A45D3">
        <w:rPr>
          <w:lang w:val="en-US"/>
        </w:rPr>
        <w:t> </w:t>
      </w:r>
      <w:r>
        <w:rPr>
          <w:lang w:val="en-US"/>
        </w:rPr>
        <w:t>31.82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 xml:space="preserve"> v0.1.0.</w:t>
      </w:r>
    </w:p>
    <w:p w14:paraId="169EE242" w14:textId="77777777" w:rsidR="00995869" w:rsidRDefault="00995869">
      <w:pPr>
        <w:pBdr>
          <w:bottom w:val="single" w:sz="12" w:space="1" w:color="auto"/>
        </w:pBdr>
        <w:rPr>
          <w:lang w:val="en-US"/>
        </w:rPr>
      </w:pPr>
    </w:p>
    <w:p w14:paraId="685AB891" w14:textId="77777777" w:rsidR="00995869" w:rsidRDefault="00F6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679486" w14:textId="77777777" w:rsidR="00995869" w:rsidRDefault="00F60ED2">
      <w:pPr>
        <w:pStyle w:val="Heading1"/>
      </w:pPr>
      <w:bookmarkStart w:id="0" w:name="_Toc25505"/>
      <w:bookmarkStart w:id="1" w:name="_Toc18477"/>
      <w:bookmarkStart w:id="2" w:name="_Toc18043"/>
      <w:r>
        <w:t>3</w:t>
      </w:r>
      <w:r>
        <w:tab/>
        <w:t>Definitions of terms, symbols and abbreviations</w:t>
      </w:r>
      <w:bookmarkEnd w:id="0"/>
      <w:bookmarkEnd w:id="1"/>
      <w:bookmarkEnd w:id="2"/>
    </w:p>
    <w:p w14:paraId="4FB9D090" w14:textId="77777777" w:rsidR="00995869" w:rsidRDefault="00F60ED2">
      <w:pPr>
        <w:pStyle w:val="Heading2"/>
      </w:pPr>
      <w:bookmarkStart w:id="3" w:name="_Toc30214"/>
      <w:bookmarkStart w:id="4" w:name="_Toc13822"/>
      <w:bookmarkStart w:id="5" w:name="_Toc19507"/>
      <w:r>
        <w:t>3.</w:t>
      </w:r>
      <w:r>
        <w:rPr>
          <w:rFonts w:hint="eastAsia"/>
          <w:lang w:val="en-US" w:eastAsia="zh-CN"/>
        </w:rPr>
        <w:t>1</w:t>
      </w:r>
      <w:r>
        <w:tab/>
        <w:t>Abbreviations</w:t>
      </w:r>
      <w:bookmarkEnd w:id="3"/>
      <w:bookmarkEnd w:id="4"/>
      <w:bookmarkEnd w:id="5"/>
    </w:p>
    <w:p w14:paraId="26831621" w14:textId="77777777" w:rsidR="00995869" w:rsidRDefault="00F60ED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F4C675" w14:textId="77777777" w:rsidR="00995869" w:rsidRDefault="00F60ED2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026E4183" w14:textId="145852CB" w:rsidR="00995869" w:rsidRDefault="00F60ED2">
      <w:pPr>
        <w:pStyle w:val="EW"/>
        <w:rPr>
          <w:ins w:id="6" w:author="C6-220517" w:date="2023-02-22T15:28:00Z"/>
        </w:rPr>
      </w:pPr>
      <w:ins w:id="7" w:author="C6-220517" w:date="2023-02-22T14:53:00Z">
        <w:r>
          <w:rPr>
            <w:lang w:val="en-US" w:eastAsia="zh-CN"/>
          </w:rPr>
          <w:t>AES</w:t>
        </w:r>
      </w:ins>
      <w:ins w:id="8" w:author="Zhenning-rev1" w:date="2023-02-28T20:15:00Z">
        <w:r w:rsidR="00283023">
          <w:rPr>
            <w:lang w:val="en-US" w:eastAsia="zh-CN"/>
          </w:rPr>
          <w:tab/>
        </w:r>
      </w:ins>
      <w:ins w:id="9" w:author="C6-220517" w:date="2023-02-22T14:52:00Z">
        <w:r>
          <w:t>Advanced Encryption Standard</w:t>
        </w:r>
      </w:ins>
    </w:p>
    <w:p w14:paraId="5AD3EB3F" w14:textId="1B6CE242" w:rsidR="00995869" w:rsidRDefault="00F60ED2">
      <w:pPr>
        <w:pStyle w:val="EW"/>
        <w:rPr>
          <w:lang w:val="en-US" w:eastAsia="zh-CN"/>
        </w:rPr>
      </w:pPr>
      <w:ins w:id="10" w:author="C6-220517" w:date="2023-02-22T15:28:00Z">
        <w:r>
          <w:rPr>
            <w:lang w:val="en-US" w:eastAsia="zh-CN"/>
          </w:rPr>
          <w:t>AID</w:t>
        </w:r>
      </w:ins>
      <w:ins w:id="11" w:author="Zhenning-rev1" w:date="2023-02-28T20:15:00Z">
        <w:r w:rsidR="00283023">
          <w:rPr>
            <w:lang w:val="en-US" w:eastAsia="zh-CN"/>
          </w:rPr>
          <w:tab/>
        </w:r>
      </w:ins>
      <w:ins w:id="12" w:author="C6-220517" w:date="2023-02-22T15:29:00Z">
        <w:r>
          <w:rPr>
            <w:lang w:val="en-US" w:eastAsia="zh-CN"/>
          </w:rPr>
          <w:t>Application Identifier</w:t>
        </w:r>
      </w:ins>
    </w:p>
    <w:p w14:paraId="0EF4B39F" w14:textId="557947CC" w:rsidR="00995869" w:rsidRDefault="00F60ED2">
      <w:pPr>
        <w:pStyle w:val="EW"/>
        <w:rPr>
          <w:ins w:id="13" w:author="C6-220517" w:date="2023-02-22T14:56:00Z"/>
        </w:rPr>
      </w:pPr>
      <w:ins w:id="14" w:author="C6-220517" w:date="2023-02-22T14:55:00Z">
        <w:r>
          <w:rPr>
            <w:lang w:val="en-US" w:eastAsia="zh-CN"/>
          </w:rPr>
          <w:t>API</w:t>
        </w:r>
      </w:ins>
      <w:ins w:id="15" w:author="Zhenning-rev1" w:date="2023-02-28T20:15:00Z">
        <w:r w:rsidR="00283023">
          <w:rPr>
            <w:lang w:val="en-US" w:eastAsia="zh-CN"/>
          </w:rPr>
          <w:tab/>
        </w:r>
      </w:ins>
      <w:ins w:id="16" w:author="C6-220517" w:date="2023-02-22T14:55:00Z">
        <w:r>
          <w:t>Application Programming Interface</w:t>
        </w:r>
      </w:ins>
    </w:p>
    <w:p w14:paraId="5C9B9C2C" w14:textId="28C42EDC" w:rsidR="00995869" w:rsidRDefault="00F60ED2">
      <w:pPr>
        <w:pStyle w:val="EW"/>
        <w:keepNext/>
        <w:rPr>
          <w:ins w:id="17" w:author="C6-220517" w:date="2023-02-22T15:09:00Z"/>
        </w:rPr>
      </w:pPr>
      <w:ins w:id="18" w:author="C6-220517" w:date="2023-02-22T15:09:00Z">
        <w:r>
          <w:t>GBA</w:t>
        </w:r>
      </w:ins>
      <w:ins w:id="19" w:author="Zhenning-rev1" w:date="2023-02-28T20:15:00Z">
        <w:r w:rsidR="00283023">
          <w:rPr>
            <w:rFonts w:eastAsia="宋体"/>
            <w:lang w:val="en-US" w:eastAsia="zh-CN"/>
          </w:rPr>
          <w:tab/>
        </w:r>
      </w:ins>
      <w:ins w:id="20" w:author="C6-220517" w:date="2023-02-22T15:09:00Z">
        <w:r>
          <w:t>Generic Bootstrapping Architecture</w:t>
        </w:r>
      </w:ins>
    </w:p>
    <w:p w14:paraId="58C333C7" w14:textId="094667EC" w:rsidR="00995869" w:rsidRDefault="00F60ED2">
      <w:pPr>
        <w:pStyle w:val="EW"/>
        <w:keepNext/>
        <w:rPr>
          <w:ins w:id="21" w:author="C6-220517" w:date="2023-02-22T15:11:00Z"/>
        </w:rPr>
      </w:pPr>
      <w:ins w:id="22" w:author="C6-220517" w:date="2023-02-22T15:09:00Z">
        <w:r>
          <w:t>GBA_U</w:t>
        </w:r>
      </w:ins>
      <w:ins w:id="23" w:author="Zhenning-rev1" w:date="2023-02-28T20:15:00Z">
        <w:r w:rsidR="00283023">
          <w:rPr>
            <w:rFonts w:eastAsia="宋体"/>
            <w:lang w:val="en-US" w:eastAsia="zh-CN"/>
          </w:rPr>
          <w:tab/>
        </w:r>
      </w:ins>
      <w:ins w:id="24" w:author="C6-220517" w:date="2023-02-22T15:09:00Z">
        <w:r>
          <w:t>GBA with UICC-based enhancements</w:t>
        </w:r>
      </w:ins>
    </w:p>
    <w:p w14:paraId="53A6336E" w14:textId="37075073" w:rsidR="00995869" w:rsidRDefault="00F60ED2">
      <w:pPr>
        <w:pStyle w:val="EW"/>
        <w:keepNext/>
        <w:rPr>
          <w:ins w:id="25" w:author="C6-220517" w:date="2023-02-22T15:27:00Z"/>
        </w:rPr>
      </w:pPr>
      <w:ins w:id="26" w:author="C6-220517" w:date="2023-02-22T15:11:00Z">
        <w:r>
          <w:t>NAF</w:t>
        </w:r>
      </w:ins>
      <w:ins w:id="27" w:author="Zhenning-rev1" w:date="2023-02-28T20:15:00Z">
        <w:r w:rsidR="00283023">
          <w:rPr>
            <w:rFonts w:eastAsia="宋体"/>
            <w:lang w:val="en-US" w:eastAsia="zh-CN"/>
          </w:rPr>
          <w:tab/>
        </w:r>
      </w:ins>
      <w:ins w:id="28" w:author="C6-220517" w:date="2023-02-22T15:11:00Z">
        <w:r>
          <w:t>Network Application Function</w:t>
        </w:r>
      </w:ins>
    </w:p>
    <w:p w14:paraId="2A0FF082" w14:textId="34630E13" w:rsidR="00995869" w:rsidRDefault="00F60ED2">
      <w:pPr>
        <w:pStyle w:val="EW"/>
        <w:keepNext/>
        <w:rPr>
          <w:ins w:id="29" w:author="C6-220517" w:date="2023-02-22T15:31:00Z"/>
          <w:rFonts w:eastAsia="宋体"/>
          <w:lang w:val="en-US" w:eastAsia="zh-CN"/>
        </w:rPr>
      </w:pPr>
      <w:ins w:id="30" w:author="C6-220517" w:date="2023-02-22T15:27:00Z">
        <w:r>
          <w:rPr>
            <w:rFonts w:eastAsia="宋体" w:hint="eastAsia"/>
            <w:lang w:val="en-US" w:eastAsia="zh-CN"/>
          </w:rPr>
          <w:t>SM</w:t>
        </w:r>
      </w:ins>
      <w:ins w:id="31" w:author="Zhenning-rev1" w:date="2023-02-28T20:15:00Z">
        <w:r w:rsidR="00283023">
          <w:rPr>
            <w:rFonts w:eastAsia="宋体"/>
            <w:lang w:val="en-US" w:eastAsia="zh-CN"/>
          </w:rPr>
          <w:tab/>
        </w:r>
      </w:ins>
      <w:proofErr w:type="spellStart"/>
      <w:ins w:id="32" w:author="C6-220517" w:date="2023-02-22T15:27:00Z">
        <w:r>
          <w:rPr>
            <w:rFonts w:eastAsia="宋体" w:hint="eastAsia"/>
            <w:lang w:val="en-US" w:eastAsia="zh-CN"/>
          </w:rPr>
          <w:t>ShangMi</w:t>
        </w:r>
      </w:ins>
      <w:proofErr w:type="spellEnd"/>
    </w:p>
    <w:p w14:paraId="408A7422" w14:textId="77777777" w:rsidR="00995869" w:rsidRDefault="00995869">
      <w:pPr>
        <w:rPr>
          <w:lang w:val="en-US"/>
        </w:rPr>
      </w:pPr>
    </w:p>
    <w:p w14:paraId="1A960C14" w14:textId="77777777" w:rsidR="00995869" w:rsidRDefault="00F6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95A18EF" w14:textId="77777777" w:rsidR="00995869" w:rsidRDefault="00995869">
      <w:pPr>
        <w:rPr>
          <w:lang w:val="en-US"/>
        </w:rPr>
      </w:pPr>
    </w:p>
    <w:sectPr w:rsidR="0099586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F8D7C" w14:textId="77777777" w:rsidR="00354F0E" w:rsidRDefault="00354F0E">
      <w:pPr>
        <w:spacing w:after="0"/>
      </w:pPr>
      <w:r>
        <w:separator/>
      </w:r>
    </w:p>
  </w:endnote>
  <w:endnote w:type="continuationSeparator" w:id="0">
    <w:p w14:paraId="49B68555" w14:textId="77777777" w:rsidR="00354F0E" w:rsidRDefault="00354F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8A1AF" w14:textId="77777777" w:rsidR="00354F0E" w:rsidRDefault="00354F0E">
      <w:pPr>
        <w:spacing w:after="0"/>
      </w:pPr>
      <w:r>
        <w:separator/>
      </w:r>
    </w:p>
  </w:footnote>
  <w:footnote w:type="continuationSeparator" w:id="0">
    <w:p w14:paraId="120BC7E5" w14:textId="77777777" w:rsidR="00354F0E" w:rsidRDefault="00354F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F81B" w14:textId="77777777" w:rsidR="00995869" w:rsidRDefault="00F60E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6-220517">
    <w15:presenceInfo w15:providerId="None" w15:userId="C6-220517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25AE5"/>
    <w:rsid w:val="00231568"/>
    <w:rsid w:val="00232FD1"/>
    <w:rsid w:val="00241597"/>
    <w:rsid w:val="0024668B"/>
    <w:rsid w:val="00272B9C"/>
    <w:rsid w:val="00275D12"/>
    <w:rsid w:val="0027780F"/>
    <w:rsid w:val="00283023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4F0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45D3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869"/>
    <w:rsid w:val="009B05D6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7783D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0ED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9514958"/>
    <w:rsid w:val="0ED70547"/>
    <w:rsid w:val="0ED94DD5"/>
    <w:rsid w:val="19B04F0E"/>
    <w:rsid w:val="220E23FA"/>
    <w:rsid w:val="31350B00"/>
    <w:rsid w:val="31E02891"/>
    <w:rsid w:val="4C383A5C"/>
    <w:rsid w:val="5F875344"/>
    <w:rsid w:val="6EAC4123"/>
    <w:rsid w:val="743E5E20"/>
    <w:rsid w:val="772E3E17"/>
    <w:rsid w:val="7E77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5CF4E4"/>
  <w15:docId w15:val="{6D335A65-4EB9-400F-9814-F0EC240A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167</Words>
  <Characters>957</Characters>
  <Application>Microsoft Office Word</Application>
  <DocSecurity>0</DocSecurity>
  <Lines>7</Lines>
  <Paragraphs>2</Paragraphs>
  <ScaleCrop>false</ScaleCrop>
  <Company>3GPP Support Team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Zhenning-rev3</cp:lastModifiedBy>
  <cp:revision>5</cp:revision>
  <cp:lastPrinted>2411-12-31T15:59:00Z</cp:lastPrinted>
  <dcterms:created xsi:type="dcterms:W3CDTF">2023-02-28T12:15:00Z</dcterms:created>
  <dcterms:modified xsi:type="dcterms:W3CDTF">2023-02-28T15:18:00Z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1CF7E13B04504245B604AC9B27C55F54</vt:lpwstr>
  </property>
</Properties>
</file>